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D4FD3" w14:textId="31E369A4" w:rsidR="00383FA4" w:rsidRDefault="00383FA4" w:rsidP="00383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</w:t>
        </w:r>
        <w:r w:rsidR="00002DAB">
          <w:rPr>
            <w:b/>
            <w:i/>
            <w:noProof/>
            <w:sz w:val="28"/>
          </w:rPr>
          <w:t>5372</w:t>
        </w:r>
      </w:fldSimple>
    </w:p>
    <w:p w14:paraId="6EBC38AD" w14:textId="77777777" w:rsidR="00383FA4" w:rsidRDefault="00E675B2" w:rsidP="00383F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3FA4" w:rsidRPr="00BA51D9">
          <w:rPr>
            <w:b/>
            <w:noProof/>
            <w:sz w:val="24"/>
          </w:rPr>
          <w:t>Online</w:t>
        </w:r>
      </w:fldSimple>
      <w:r w:rsidR="00383FA4">
        <w:rPr>
          <w:b/>
          <w:noProof/>
          <w:sz w:val="24"/>
        </w:rPr>
        <w:t xml:space="preserve">, </w:t>
      </w:r>
      <w:r w:rsidR="00383FA4">
        <w:fldChar w:fldCharType="begin"/>
      </w:r>
      <w:r w:rsidR="00383FA4">
        <w:instrText xml:space="preserve"> DOCPROPERTY  Country  \* MERGEFORMAT </w:instrText>
      </w:r>
      <w:r w:rsidR="00383FA4">
        <w:fldChar w:fldCharType="end"/>
      </w:r>
      <w:r w:rsidR="00383FA4">
        <w:rPr>
          <w:b/>
          <w:noProof/>
          <w:sz w:val="24"/>
        </w:rPr>
        <w:t xml:space="preserve">, </w:t>
      </w:r>
      <w:fldSimple w:instr=" DOCPROPERTY  StartDate  \* MERGEFORMAT ">
        <w:r w:rsidR="00383FA4" w:rsidRPr="00BA51D9">
          <w:rPr>
            <w:b/>
            <w:noProof/>
            <w:sz w:val="24"/>
          </w:rPr>
          <w:t>12th Oct 2020</w:t>
        </w:r>
      </w:fldSimple>
      <w:r w:rsidR="00383FA4">
        <w:rPr>
          <w:b/>
          <w:noProof/>
          <w:sz w:val="24"/>
        </w:rPr>
        <w:t xml:space="preserve"> - </w:t>
      </w:r>
      <w:fldSimple w:instr=" DOCPROPERTY  EndDate  \* MERGEFORMAT ">
        <w:r w:rsidR="00383FA4"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3FA4" w14:paraId="6D1985B5" w14:textId="77777777" w:rsidTr="002D6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73BAF" w14:textId="77777777" w:rsidR="00383FA4" w:rsidRDefault="00383FA4" w:rsidP="002D6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3FA4" w14:paraId="27546771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B687E" w14:textId="77777777" w:rsidR="00383FA4" w:rsidRDefault="00383FA4" w:rsidP="002D6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FA4" w14:paraId="68124540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12055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F266421" w14:textId="77777777" w:rsidTr="002D6136">
        <w:tc>
          <w:tcPr>
            <w:tcW w:w="142" w:type="dxa"/>
            <w:tcBorders>
              <w:left w:val="single" w:sz="4" w:space="0" w:color="auto"/>
            </w:tcBorders>
          </w:tcPr>
          <w:p w14:paraId="1FF7A981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E7A00" w14:textId="77777777" w:rsidR="00383FA4" w:rsidRPr="00410371" w:rsidRDefault="00E675B2" w:rsidP="002D61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3FA4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410B3E6C" w14:textId="77777777" w:rsidR="00383FA4" w:rsidRDefault="00383FA4" w:rsidP="002D6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688C7" w14:textId="77777777" w:rsidR="00383FA4" w:rsidRPr="00410371" w:rsidRDefault="00E675B2" w:rsidP="002D6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3FA4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639A2870" w14:textId="77777777" w:rsidR="00383FA4" w:rsidRDefault="00383FA4" w:rsidP="002D6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0E2AFA" w14:textId="7C588E84" w:rsidR="00383FA4" w:rsidRPr="00410371" w:rsidRDefault="00002DAB" w:rsidP="002D6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938DF1" w14:textId="77777777" w:rsidR="00383FA4" w:rsidRDefault="00383FA4" w:rsidP="002D6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91737" w14:textId="77777777" w:rsidR="00383FA4" w:rsidRPr="00410371" w:rsidRDefault="00E675B2" w:rsidP="002D6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3FA4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C6974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0A62605C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C096C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4AF4ADFC" w14:textId="77777777" w:rsidTr="002D6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76117" w14:textId="77777777" w:rsidR="00383FA4" w:rsidRPr="00F25D98" w:rsidRDefault="00383FA4" w:rsidP="002D61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FA4" w14:paraId="107F0731" w14:textId="77777777" w:rsidTr="002D6136">
        <w:tc>
          <w:tcPr>
            <w:tcW w:w="9641" w:type="dxa"/>
            <w:gridSpan w:val="9"/>
          </w:tcPr>
          <w:p w14:paraId="27C3757D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3A0EA" w14:textId="77777777" w:rsidR="00383FA4" w:rsidRDefault="00383FA4" w:rsidP="00383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FA4" w14:paraId="3FF81C4F" w14:textId="77777777" w:rsidTr="002D6136">
        <w:tc>
          <w:tcPr>
            <w:tcW w:w="2835" w:type="dxa"/>
          </w:tcPr>
          <w:p w14:paraId="61812119" w14:textId="77777777" w:rsidR="00383FA4" w:rsidRDefault="00383FA4" w:rsidP="002D6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DFB218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01FC7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0060E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5586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EEDB0E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69F25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244055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4DA50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62D619" w14:textId="77777777" w:rsidR="00383FA4" w:rsidRDefault="00383FA4" w:rsidP="00383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3FA4" w14:paraId="5D9404A0" w14:textId="77777777" w:rsidTr="002D6136">
        <w:tc>
          <w:tcPr>
            <w:tcW w:w="9640" w:type="dxa"/>
            <w:gridSpan w:val="11"/>
          </w:tcPr>
          <w:p w14:paraId="66BC36ED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C48FECF" w14:textId="77777777" w:rsidTr="002D6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8268DC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D87A1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allocateNsi</w:t>
            </w:r>
            <w:proofErr w:type="spellEnd"/>
            <w:r>
              <w:t xml:space="preserve"> operations and procedures</w:t>
            </w:r>
            <w:r>
              <w:fldChar w:fldCharType="end"/>
            </w:r>
          </w:p>
        </w:tc>
      </w:tr>
      <w:tr w:rsidR="00383FA4" w14:paraId="7510B499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07642471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6C357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33DF8003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1CED432D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6D6E9" w14:textId="14AFA5D4" w:rsidR="00383FA4" w:rsidRDefault="00E675B2" w:rsidP="002D6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3FA4">
                <w:rPr>
                  <w:noProof/>
                </w:rPr>
                <w:t>Ericsson LM</w:t>
              </w:r>
            </w:fldSimple>
            <w:r w:rsidR="00EC0061">
              <w:rPr>
                <w:noProof/>
              </w:rPr>
              <w:t>, Samsung</w:t>
            </w:r>
          </w:p>
        </w:tc>
      </w:tr>
      <w:tr w:rsidR="00383FA4" w14:paraId="66D95154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203EC4FD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7E5D8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3FA4" w14:paraId="136AC143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3A11F6C2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431E3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AC85964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0184DB1F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6D514" w14:textId="77777777" w:rsidR="00383FA4" w:rsidRDefault="00E675B2" w:rsidP="002D6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3FA4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B94F89" w14:textId="77777777" w:rsidR="00383FA4" w:rsidRDefault="00383FA4" w:rsidP="002D6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D15F5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3404" w14:textId="77777777" w:rsidR="00383FA4" w:rsidRDefault="00E675B2" w:rsidP="002D6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3FA4">
                <w:rPr>
                  <w:noProof/>
                </w:rPr>
                <w:t>2020-10-02</w:t>
              </w:r>
            </w:fldSimple>
          </w:p>
        </w:tc>
      </w:tr>
      <w:tr w:rsidR="00383FA4" w14:paraId="348C830C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631A264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C0AB2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34DBF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A4E42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92AD1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8922C41" w14:textId="77777777" w:rsidTr="002D6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8C2526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9E8B6" w14:textId="77777777" w:rsidR="00383FA4" w:rsidRDefault="00E675B2" w:rsidP="002D61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3F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17A03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2B482" w14:textId="77777777" w:rsidR="00383FA4" w:rsidRDefault="00383FA4" w:rsidP="002D6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3BCE3" w14:textId="77777777" w:rsidR="00383FA4" w:rsidRDefault="00E675B2" w:rsidP="002D6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3FA4">
                <w:rPr>
                  <w:noProof/>
                </w:rPr>
                <w:t>Rel-16</w:t>
              </w:r>
            </w:fldSimple>
          </w:p>
        </w:tc>
      </w:tr>
      <w:tr w:rsidR="00383FA4" w14:paraId="2D2532C9" w14:textId="77777777" w:rsidTr="002D6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B880A6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C1B45" w14:textId="77777777" w:rsidR="00383FA4" w:rsidRDefault="00383FA4" w:rsidP="002D6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1F2466" w14:textId="77777777" w:rsidR="00383FA4" w:rsidRDefault="00383FA4" w:rsidP="002D6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419F8" w14:textId="77777777" w:rsidR="00383FA4" w:rsidRPr="007C2097" w:rsidRDefault="00383FA4" w:rsidP="002D6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3FA4" w14:paraId="66368638" w14:textId="77777777" w:rsidTr="002D6136">
        <w:tc>
          <w:tcPr>
            <w:tcW w:w="1843" w:type="dxa"/>
          </w:tcPr>
          <w:p w14:paraId="071A0DE2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9347CF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7FD69CDF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8111F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5B8FE" w14:textId="6FAE464B" w:rsidR="00383FA4" w:rsidRDefault="0049189B" w:rsidP="002D6136">
            <w:pPr>
              <w:pStyle w:val="CRCoverPage"/>
              <w:spacing w:after="0"/>
              <w:ind w:left="100"/>
              <w:rPr>
                <w:noProof/>
              </w:rPr>
            </w:pPr>
            <w:r w:rsidRPr="00173887">
              <w:rPr>
                <w:rFonts w:cs="Arial"/>
                <w:iCs/>
              </w:rPr>
              <w:t xml:space="preserve">The “Procedure of Network Slice Instance Allocation” of clause 7.2 </w:t>
            </w:r>
            <w:r>
              <w:rPr>
                <w:noProof/>
              </w:rPr>
              <w:t xml:space="preserve">is unclear when it comes to how a request is </w:t>
            </w:r>
            <w:r w:rsidRPr="00D76A93">
              <w:rPr>
                <w:rFonts w:cs="Arial"/>
                <w:iCs/>
              </w:rPr>
              <w:t xml:space="preserve">compared/matched against </w:t>
            </w:r>
            <w:r>
              <w:rPr>
                <w:noProof/>
              </w:rPr>
              <w:t xml:space="preserve">existing </w:t>
            </w:r>
            <w:r w:rsidRPr="00AB32B9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noProof/>
              </w:rPr>
              <w:t xml:space="preserve"> instances.</w:t>
            </w:r>
            <w:r w:rsidR="0089733C">
              <w:rPr>
                <w:noProof/>
              </w:rPr>
              <w:t xml:space="preserve"> </w:t>
            </w:r>
          </w:p>
        </w:tc>
      </w:tr>
      <w:tr w:rsidR="00383FA4" w14:paraId="0FC7D944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D047B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1CB10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0E3E3E6D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6BEE1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B87BC" w14:textId="77777777" w:rsidR="00383FA4" w:rsidRPr="00173887" w:rsidRDefault="00383FA4" w:rsidP="002D6136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5A231089" w14:textId="1E3C6ED6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 w:rsidRPr="00173887">
              <w:rPr>
                <w:rFonts w:cs="Arial"/>
                <w:iCs/>
              </w:rPr>
              <w:t xml:space="preserve">The “Procedure of Network Slice Instance Allocation” of clause 7.2 are updated to reflect that the input </w:t>
            </w:r>
            <w:r w:rsidRPr="00D76A93">
              <w:rPr>
                <w:rFonts w:cs="Arial"/>
                <w:iCs/>
              </w:rPr>
              <w:t>requirements to an allocation must be compared/matched against the actual capabilities from possible</w:t>
            </w:r>
            <w:r w:rsidRPr="00173887">
              <w:rPr>
                <w:rFonts w:cs="Arial"/>
                <w:iCs/>
              </w:rPr>
              <w:t xml:space="preserve"> network slices. </w:t>
            </w:r>
          </w:p>
        </w:tc>
      </w:tr>
      <w:tr w:rsidR="00383FA4" w14:paraId="1BB3A653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D893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67AA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651CFAE4" w14:textId="77777777" w:rsidTr="002D6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06F28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5236D" w14:textId="0F74B860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how to allocatean service to a network slice instance.</w:t>
            </w:r>
          </w:p>
        </w:tc>
      </w:tr>
      <w:tr w:rsidR="00383FA4" w14:paraId="1676C325" w14:textId="77777777" w:rsidTr="002D6136">
        <w:tc>
          <w:tcPr>
            <w:tcW w:w="2694" w:type="dxa"/>
            <w:gridSpan w:val="2"/>
          </w:tcPr>
          <w:p w14:paraId="23D1E50E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D16F6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4031735A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92BDF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E426" w14:textId="0F082C00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383FA4" w14:paraId="7ACF3AEE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30CC0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CFF6A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76B02D1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A9DA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517E3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25DDF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7F7E6" w14:textId="77777777" w:rsidR="00383FA4" w:rsidRDefault="00383FA4" w:rsidP="002D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DFBC3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FA4" w14:paraId="0F233F2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E0572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3D4A3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12C1C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5FF2C" w14:textId="77777777" w:rsidR="00383FA4" w:rsidRDefault="00383FA4" w:rsidP="002D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AFC06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1E69366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9C3BB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C89C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BCD2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AAE51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E1931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3C1D4CBF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80F50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0555D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7C0CD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C6784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C1423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2C32DF97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6008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FC770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31901186" w14:textId="77777777" w:rsidTr="002D6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87DC5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C734" w14:textId="478CBBFD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discussed in S5-205268</w:t>
            </w:r>
          </w:p>
        </w:tc>
      </w:tr>
      <w:tr w:rsidR="00383FA4" w:rsidRPr="008863B9" w14:paraId="6BD94DB3" w14:textId="77777777" w:rsidTr="002D61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D1047" w14:textId="77777777" w:rsidR="00383FA4" w:rsidRPr="008863B9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666263" w14:textId="77777777" w:rsidR="00383FA4" w:rsidRPr="008863B9" w:rsidRDefault="00383FA4" w:rsidP="002D61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FA4" w14:paraId="5B64A6E8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6AEC9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1814" w14:textId="0B9334E8" w:rsidR="00383FA4" w:rsidRDefault="00002DAB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S5-205265</w:t>
            </w:r>
          </w:p>
        </w:tc>
      </w:tr>
    </w:tbl>
    <w:p w14:paraId="3F6404FF" w14:textId="77777777" w:rsidR="00383FA4" w:rsidRDefault="00383FA4" w:rsidP="00383FA4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</w:p>
    <w:p w14:paraId="487B633D" w14:textId="4F68E227" w:rsidR="00EF0403" w:rsidRDefault="00EF0403">
      <w:pPr>
        <w:rPr>
          <w:noProof/>
        </w:rPr>
      </w:pPr>
    </w:p>
    <w:p w14:paraId="05B8D8D3" w14:textId="1F62C449" w:rsidR="008A4370" w:rsidRDefault="008A4370">
      <w:pPr>
        <w:rPr>
          <w:noProof/>
        </w:rPr>
      </w:pPr>
    </w:p>
    <w:p w14:paraId="2B10EFC0" w14:textId="77777777" w:rsidR="008A4370" w:rsidRDefault="008A4370">
      <w:pPr>
        <w:rPr>
          <w:noProof/>
        </w:rPr>
      </w:pPr>
    </w:p>
    <w:p w14:paraId="16A410EC" w14:textId="77777777" w:rsidR="00EF0403" w:rsidRDefault="00EF0403">
      <w:pPr>
        <w:rPr>
          <w:noProof/>
        </w:rPr>
      </w:pPr>
    </w:p>
    <w:p w14:paraId="7469C985" w14:textId="01C856E6" w:rsidR="00EF0403" w:rsidRDefault="00EF040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3D4BCCF5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AB7247" w14:textId="378F2FB7" w:rsidR="00972147" w:rsidRDefault="00972147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488EB426" w14:textId="77777777" w:rsidR="000D7D3E" w:rsidRDefault="000D7D3E" w:rsidP="000D7D3E"/>
    <w:p w14:paraId="25A1DFFC" w14:textId="77777777" w:rsidR="000D7D3E" w:rsidRPr="00343FC5" w:rsidRDefault="000D7D3E" w:rsidP="000D7D3E">
      <w:pPr>
        <w:pStyle w:val="Heading2"/>
      </w:pPr>
      <w:bookmarkStart w:id="1" w:name="_Toc19715542"/>
      <w:bookmarkStart w:id="2" w:name="_Toc51326740"/>
      <w:bookmarkStart w:id="3" w:name="_Toc51326857"/>
      <w:r w:rsidRPr="00343FC5">
        <w:t>7.2</w:t>
      </w:r>
      <w:r w:rsidRPr="00343FC5">
        <w:tab/>
        <w:t>Procedure of Network Slice Instance Allocation</w:t>
      </w:r>
      <w:bookmarkEnd w:id="1"/>
      <w:bookmarkEnd w:id="2"/>
      <w:bookmarkEnd w:id="3"/>
    </w:p>
    <w:p w14:paraId="4E1A99A4" w14:textId="77777777" w:rsidR="000D7D3E" w:rsidRPr="00343FC5" w:rsidRDefault="000D7D3E" w:rsidP="000D7D3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6D851346" w14:textId="77777777" w:rsidR="000D7D3E" w:rsidRPr="00343FC5" w:rsidRDefault="000D7D3E" w:rsidP="000D7D3E">
      <w:pPr>
        <w:pStyle w:val="TH"/>
      </w:pPr>
      <w:r w:rsidRPr="000A3ECB">
        <w:rPr>
          <w:noProof/>
          <w:lang w:eastAsia="zh-CN"/>
        </w:rPr>
        <w:drawing>
          <wp:inline distT="0" distB="0" distL="0" distR="0" wp14:anchorId="402D6980" wp14:editId="29352FBD">
            <wp:extent cx="5276850" cy="548640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5772" w14:textId="77777777" w:rsidR="000D7D3E" w:rsidRPr="00343FC5" w:rsidRDefault="000D7D3E" w:rsidP="000D7D3E">
      <w:pPr>
        <w:pStyle w:val="TF"/>
      </w:pPr>
      <w:r w:rsidRPr="00343FC5">
        <w:t>Figure 7.2-1: Network Slice Instance Allocation Request procedure</w:t>
      </w:r>
    </w:p>
    <w:p w14:paraId="56C4835C" w14:textId="52CF507F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="000E1CDE" w:rsidRPr="00343FC5">
        <w:rPr>
          <w:lang w:eastAsia="zh-CN"/>
        </w:rPr>
        <w:t>Network Slice Management Service Provider (</w:t>
      </w:r>
      <w:proofErr w:type="spellStart"/>
      <w:r w:rsidR="000E1CDE" w:rsidRPr="00343FC5">
        <w:rPr>
          <w:lang w:eastAsia="zh-CN"/>
        </w:rPr>
        <w:t>NSMS_Provider</w:t>
      </w:r>
      <w:proofErr w:type="spellEnd"/>
      <w:r w:rsidR="000E1CDE" w:rsidRPr="00343FC5">
        <w:rPr>
          <w:lang w:eastAsia="zh-CN"/>
        </w:rPr>
        <w:t xml:space="preserve">) receives an </w:t>
      </w:r>
      <w:proofErr w:type="spellStart"/>
      <w:r w:rsidR="000E1CDE" w:rsidRPr="00343FC5">
        <w:rPr>
          <w:lang w:eastAsia="zh-CN"/>
        </w:rPr>
        <w:t>AllocateNsi</w:t>
      </w:r>
      <w:proofErr w:type="spellEnd"/>
      <w:r w:rsidR="000E1CDE" w:rsidRPr="00343FC5">
        <w:rPr>
          <w:lang w:eastAsia="zh-CN"/>
        </w:rPr>
        <w:t xml:space="preserve"> request (see </w:t>
      </w:r>
      <w:proofErr w:type="spellStart"/>
      <w:r w:rsidR="000E1CDE" w:rsidRPr="00343FC5">
        <w:rPr>
          <w:lang w:eastAsia="zh-CN"/>
        </w:rPr>
        <w:t>AllocateNsi</w:t>
      </w:r>
      <w:proofErr w:type="spellEnd"/>
      <w:r w:rsidR="000E1CDE" w:rsidRPr="00343FC5">
        <w:rPr>
          <w:lang w:eastAsia="zh-CN"/>
        </w:rPr>
        <w:t xml:space="preserve"> </w:t>
      </w:r>
      <w:r w:rsidR="000E1CDE" w:rsidRPr="00AE1497">
        <w:rPr>
          <w:lang w:eastAsia="zh-CN"/>
        </w:rPr>
        <w:t>operation defined in clause 6.5.1) from Network Slice Management Service Consumer (</w:t>
      </w:r>
      <w:proofErr w:type="spellStart"/>
      <w:r w:rsidR="000E1CDE" w:rsidRPr="00AE1497">
        <w:rPr>
          <w:lang w:eastAsia="zh-CN"/>
        </w:rPr>
        <w:t>NSMS_Consumer</w:t>
      </w:r>
      <w:proofErr w:type="spellEnd"/>
      <w:r w:rsidR="000E1CDE" w:rsidRPr="00AE1497">
        <w:rPr>
          <w:lang w:eastAsia="zh-CN"/>
        </w:rPr>
        <w:t xml:space="preserve">) with network slice related requirements </w:t>
      </w:r>
      <w:r w:rsidR="000E1CDE" w:rsidRPr="00AE1497">
        <w:rPr>
          <w:rFonts w:hint="eastAsia"/>
          <w:lang w:eastAsia="zh-CN"/>
        </w:rPr>
        <w:t>(</w:t>
      </w:r>
      <w:r w:rsidR="000E1CDE" w:rsidRPr="00AE1497">
        <w:rPr>
          <w:lang w:eastAsia="zh-CN"/>
        </w:rPr>
        <w:t xml:space="preserve">the </w:t>
      </w:r>
      <w:r w:rsidR="000E1CDE" w:rsidRPr="00AE1497">
        <w:t xml:space="preserve">network slice related requirements are defined as the attributes in the </w:t>
      </w:r>
      <w:proofErr w:type="spellStart"/>
      <w:r w:rsidR="000E1CDE" w:rsidRPr="00AE1497">
        <w:t>ServiceProfile</w:t>
      </w:r>
      <w:proofErr w:type="spellEnd"/>
      <w:r w:rsidR="000E1CDE" w:rsidRPr="00AE1497">
        <w:t xml:space="preserve"> </w:t>
      </w:r>
      <w:r w:rsidR="000E1CDE" w:rsidRPr="00AE1497">
        <w:rPr>
          <w:lang w:eastAsia="zh-CN"/>
        </w:rPr>
        <w:t>see clause 6.3.3 in TS 28.541 [6]</w:t>
      </w:r>
    </w:p>
    <w:p w14:paraId="697CB09E" w14:textId="14AC7716" w:rsidR="000D7B9E" w:rsidRPr="00343FC5" w:rsidRDefault="000D7D3E" w:rsidP="000D7B9E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requirements</w:t>
      </w:r>
      <w:ins w:id="4" w:author="Ericsson5" w:date="2020-10-01T17:05:00Z">
        <w:r w:rsidR="00405FD1">
          <w:rPr>
            <w:lang w:eastAsia="zh-CN"/>
          </w:rPr>
          <w:t xml:space="preserve"> </w:t>
        </w:r>
      </w:ins>
      <w:ins w:id="5" w:author="Ericsson9" w:date="2020-10-21T10:47:00Z">
        <w:r w:rsidR="00076175">
          <w:rPr>
            <w:lang w:eastAsia="zh-CN"/>
          </w:rPr>
          <w:t>and the knowledge</w:t>
        </w:r>
      </w:ins>
      <w:ins w:id="6" w:author="Ericsson9" w:date="2020-10-21T10:48:00Z">
        <w:r w:rsidR="00076175">
          <w:rPr>
            <w:lang w:eastAsia="zh-CN"/>
          </w:rPr>
          <w:t xml:space="preserve"> </w:t>
        </w:r>
      </w:ins>
      <w:ins w:id="7" w:author="Ericsson9" w:date="2020-10-20T11:42:00Z">
        <w:r w:rsidR="000D7B9E">
          <w:rPr>
            <w:lang w:eastAsia="zh-CN"/>
          </w:rPr>
          <w:t>of the</w:t>
        </w:r>
      </w:ins>
      <w:ins w:id="8" w:author="Ericsson9" w:date="2020-10-21T10:48:00Z">
        <w:r w:rsidR="00076175">
          <w:rPr>
            <w:lang w:eastAsia="zh-CN"/>
          </w:rPr>
          <w:t xml:space="preserve"> capabilities</w:t>
        </w:r>
      </w:ins>
      <w:ins w:id="9" w:author="Ericsson9" w:date="2020-10-21T10:49:00Z">
        <w:r w:rsidR="00076175">
          <w:rPr>
            <w:lang w:eastAsia="zh-CN"/>
          </w:rPr>
          <w:t xml:space="preserve"> </w:t>
        </w:r>
      </w:ins>
      <w:ins w:id="10" w:author="Ericsson9" w:date="2020-10-20T11:43:00Z">
        <w:r w:rsidR="000D7B9E">
          <w:rPr>
            <w:lang w:eastAsia="zh-CN"/>
          </w:rPr>
          <w:t>of</w:t>
        </w:r>
      </w:ins>
      <w:bookmarkStart w:id="11" w:name="_GoBack"/>
      <w:bookmarkEnd w:id="11"/>
      <w:ins w:id="12" w:author="Ericsson9" w:date="2020-10-21T11:20:00Z">
        <w:r w:rsidR="00D6109C">
          <w:rPr>
            <w:lang w:eastAsia="zh-CN"/>
          </w:rPr>
          <w:t xml:space="preserve"> </w:t>
        </w:r>
      </w:ins>
      <w:ins w:id="13" w:author="Ericsson9" w:date="2020-10-21T10:50:00Z">
        <w:r w:rsidR="00076175">
          <w:rPr>
            <w:lang w:eastAsia="zh-CN"/>
          </w:rPr>
          <w:t xml:space="preserve">existing deployed network slices, </w:t>
        </w:r>
      </w:ins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</w:t>
      </w:r>
      <w:ins w:id="14" w:author="Ericsson9" w:date="2020-10-19T18:30:00Z">
        <w:r w:rsidR="00EC0061">
          <w:rPr>
            <w:lang w:eastAsia="zh-CN"/>
          </w:rPr>
          <w:t>compare</w:t>
        </w:r>
      </w:ins>
      <w:ins w:id="15" w:author="Ericsson9" w:date="2020-10-19T18:31:00Z">
        <w:r w:rsidR="00EC0061">
          <w:rPr>
            <w:lang w:eastAsia="zh-CN"/>
          </w:rPr>
          <w:t xml:space="preserve">/match </w:t>
        </w:r>
      </w:ins>
      <w:ins w:id="16" w:author="Ericsson9" w:date="2020-10-19T18:32:00Z">
        <w:r w:rsidR="00EC0061" w:rsidRPr="004E47AA">
          <w:rPr>
            <w:iCs/>
          </w:rPr>
          <w:t xml:space="preserve">the provided requirements </w:t>
        </w:r>
        <w:r w:rsidR="00EC0061">
          <w:rPr>
            <w:iCs/>
          </w:rPr>
          <w:t xml:space="preserve">against </w:t>
        </w:r>
        <w:r w:rsidR="00EC0061" w:rsidRPr="00D4755D">
          <w:rPr>
            <w:iCs/>
          </w:rPr>
          <w:t xml:space="preserve">all the candidate </w:t>
        </w:r>
        <w:proofErr w:type="spellStart"/>
        <w:r w:rsidR="00EC0061" w:rsidRPr="000F64A0">
          <w:rPr>
            <w:rFonts w:ascii="Courier New" w:hAnsi="Courier New" w:cs="Courier New"/>
            <w:sz w:val="18"/>
            <w:szCs w:val="18"/>
          </w:rPr>
          <w:t>NetworkSlice</w:t>
        </w:r>
      </w:ins>
      <w:proofErr w:type="spellEnd"/>
      <w:ins w:id="17" w:author="Ericsson9" w:date="2020-10-19T18:35:00Z">
        <w:r w:rsidR="00EC0061">
          <w:rPr>
            <w:rFonts w:ascii="Courier New" w:hAnsi="Courier New" w:cs="Courier New"/>
          </w:rPr>
          <w:t xml:space="preserve"> </w:t>
        </w:r>
      </w:ins>
      <w:ins w:id="18" w:author="Ericsson9" w:date="2020-10-19T18:32:00Z">
        <w:r w:rsidR="00EC0061" w:rsidRPr="00D4755D">
          <w:rPr>
            <w:iCs/>
          </w:rPr>
          <w:t>instances</w:t>
        </w:r>
      </w:ins>
      <w:ins w:id="19" w:author="Ericsson9" w:date="2020-10-19T18:33:00Z">
        <w:r w:rsidR="00EC0061">
          <w:rPr>
            <w:iCs/>
          </w:rPr>
          <w:t xml:space="preserve">, and </w:t>
        </w:r>
      </w:ins>
      <w:ins w:id="20" w:author="Ericsson9" w:date="2020-10-19T18:32:00Z">
        <w:r w:rsidR="00EC0061" w:rsidRPr="00343FC5">
          <w:rPr>
            <w:lang w:eastAsia="zh-CN"/>
          </w:rPr>
          <w:t xml:space="preserve"> </w:t>
        </w:r>
      </w:ins>
      <w:ins w:id="21" w:author="Ericsson9" w:date="2020-10-19T18:35:00Z">
        <w:r w:rsidR="00EC0061">
          <w:rPr>
            <w:lang w:eastAsia="zh-CN"/>
          </w:rPr>
          <w:t xml:space="preserve">then </w:t>
        </w:r>
      </w:ins>
      <w:r w:rsidRPr="00343FC5">
        <w:rPr>
          <w:lang w:eastAsia="zh-CN"/>
        </w:rPr>
        <w:t xml:space="preserve">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5A6808F7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642CE437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293BEED1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14:paraId="7B45A3C9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14:paraId="39A94A62" w14:textId="77777777" w:rsidR="000D7D3E" w:rsidRPr="00343FC5" w:rsidRDefault="000D7D3E" w:rsidP="000D7D3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2E976EE4" w14:textId="03879791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812C7B">
        <w:rPr>
          <w:lang w:eastAsia="zh-CN"/>
        </w:rPr>
        <w:t xml:space="preserve">. If an existing NSI is modified or a new NSI is created successfully to satisfy the network slice related requirements, the result includes the relevant network slice instance information (see </w:t>
      </w:r>
      <w:proofErr w:type="spellStart"/>
      <w:r w:rsidRPr="00812C7B">
        <w:rPr>
          <w:lang w:eastAsia="zh-CN"/>
        </w:rPr>
        <w:t>NetworkSlice</w:t>
      </w:r>
      <w:proofErr w:type="spellEnd"/>
      <w:r w:rsidRPr="00812C7B">
        <w:rPr>
          <w:lang w:eastAsia="zh-CN"/>
        </w:rPr>
        <w:t xml:space="preserve"> IOC defined in clause 6.3.1 in TS 28.541 [6]):</w:t>
      </w:r>
    </w:p>
    <w:p w14:paraId="0285D9C7" w14:textId="77777777" w:rsidR="000D7D3E" w:rsidRPr="00343FC5" w:rsidRDefault="000D7D3E" w:rsidP="000D7D3E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64005C91" w14:textId="77777777" w:rsidR="000D7D3E" w:rsidRPr="00343FC5" w:rsidRDefault="000D7D3E" w:rsidP="000D7D3E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7CEC0622" w14:textId="77777777" w:rsidR="000D7D3E" w:rsidRDefault="000D7D3E" w:rsidP="000D7D3E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6A5C7503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8C0303" w14:textId="59DF3422" w:rsidR="00972147" w:rsidRDefault="00972147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05B446EF" w14:textId="77777777" w:rsidR="000D7D3E" w:rsidRDefault="000D7D3E" w:rsidP="000D7D3E">
      <w:pPr>
        <w:rPr>
          <w:noProof/>
        </w:rPr>
      </w:pPr>
    </w:p>
    <w:sectPr w:rsidR="000D7D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934CD" w14:textId="77777777" w:rsidR="001A7E11" w:rsidRDefault="001A7E11">
      <w:r>
        <w:separator/>
      </w:r>
    </w:p>
  </w:endnote>
  <w:endnote w:type="continuationSeparator" w:id="0">
    <w:p w14:paraId="465FF43C" w14:textId="77777777" w:rsidR="001A7E11" w:rsidRDefault="001A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C979E" w14:textId="77777777" w:rsidR="001A7E11" w:rsidRDefault="001A7E11">
      <w:r>
        <w:separator/>
      </w:r>
    </w:p>
  </w:footnote>
  <w:footnote w:type="continuationSeparator" w:id="0">
    <w:p w14:paraId="524C74D2" w14:textId="77777777" w:rsidR="001A7E11" w:rsidRDefault="001A7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105B8"/>
    <w:rsid w:val="00022E4A"/>
    <w:rsid w:val="000279DB"/>
    <w:rsid w:val="00040247"/>
    <w:rsid w:val="00047DEB"/>
    <w:rsid w:val="00063BD5"/>
    <w:rsid w:val="00076175"/>
    <w:rsid w:val="000A6394"/>
    <w:rsid w:val="000B7FED"/>
    <w:rsid w:val="000C038A"/>
    <w:rsid w:val="000C6598"/>
    <w:rsid w:val="000D1F6B"/>
    <w:rsid w:val="000D4E4E"/>
    <w:rsid w:val="000D7B9E"/>
    <w:rsid w:val="000D7D3E"/>
    <w:rsid w:val="000E1CDE"/>
    <w:rsid w:val="000F64A0"/>
    <w:rsid w:val="001009E8"/>
    <w:rsid w:val="00122022"/>
    <w:rsid w:val="00145D43"/>
    <w:rsid w:val="00156928"/>
    <w:rsid w:val="00160395"/>
    <w:rsid w:val="00171CD2"/>
    <w:rsid w:val="00173887"/>
    <w:rsid w:val="00184165"/>
    <w:rsid w:val="00184B11"/>
    <w:rsid w:val="00192C46"/>
    <w:rsid w:val="00194301"/>
    <w:rsid w:val="001A08B3"/>
    <w:rsid w:val="001A633B"/>
    <w:rsid w:val="001A7B60"/>
    <w:rsid w:val="001A7E11"/>
    <w:rsid w:val="001B52F0"/>
    <w:rsid w:val="001B7A65"/>
    <w:rsid w:val="001C7558"/>
    <w:rsid w:val="001D16CF"/>
    <w:rsid w:val="001D274D"/>
    <w:rsid w:val="001E41F3"/>
    <w:rsid w:val="001E58C2"/>
    <w:rsid w:val="001F1079"/>
    <w:rsid w:val="00217875"/>
    <w:rsid w:val="00226580"/>
    <w:rsid w:val="00247936"/>
    <w:rsid w:val="00256F83"/>
    <w:rsid w:val="0026004D"/>
    <w:rsid w:val="002640DD"/>
    <w:rsid w:val="00275D12"/>
    <w:rsid w:val="0027733F"/>
    <w:rsid w:val="00284FEB"/>
    <w:rsid w:val="002860C4"/>
    <w:rsid w:val="002A2D57"/>
    <w:rsid w:val="002B5741"/>
    <w:rsid w:val="002D5A79"/>
    <w:rsid w:val="002F6A1B"/>
    <w:rsid w:val="00305409"/>
    <w:rsid w:val="003064B0"/>
    <w:rsid w:val="00356BD0"/>
    <w:rsid w:val="003609EF"/>
    <w:rsid w:val="0036231A"/>
    <w:rsid w:val="00371525"/>
    <w:rsid w:val="0037321D"/>
    <w:rsid w:val="00374DD4"/>
    <w:rsid w:val="00383FA4"/>
    <w:rsid w:val="00386D69"/>
    <w:rsid w:val="003D65F5"/>
    <w:rsid w:val="003D786C"/>
    <w:rsid w:val="003E197E"/>
    <w:rsid w:val="003E1A36"/>
    <w:rsid w:val="00405FD1"/>
    <w:rsid w:val="00410371"/>
    <w:rsid w:val="004242F1"/>
    <w:rsid w:val="00451D32"/>
    <w:rsid w:val="00490CC6"/>
    <w:rsid w:val="0049189B"/>
    <w:rsid w:val="004B75B7"/>
    <w:rsid w:val="0051580D"/>
    <w:rsid w:val="00526B39"/>
    <w:rsid w:val="00536B5F"/>
    <w:rsid w:val="005445C5"/>
    <w:rsid w:val="00547111"/>
    <w:rsid w:val="00572BF1"/>
    <w:rsid w:val="00592D74"/>
    <w:rsid w:val="005C142E"/>
    <w:rsid w:val="005C6605"/>
    <w:rsid w:val="005E2C44"/>
    <w:rsid w:val="005F2FC3"/>
    <w:rsid w:val="00620C0B"/>
    <w:rsid w:val="00621188"/>
    <w:rsid w:val="006257ED"/>
    <w:rsid w:val="00637634"/>
    <w:rsid w:val="00650A9A"/>
    <w:rsid w:val="00652F12"/>
    <w:rsid w:val="0066792B"/>
    <w:rsid w:val="00671827"/>
    <w:rsid w:val="00672D04"/>
    <w:rsid w:val="00673818"/>
    <w:rsid w:val="00676AAC"/>
    <w:rsid w:val="00695808"/>
    <w:rsid w:val="0069697A"/>
    <w:rsid w:val="006A05D2"/>
    <w:rsid w:val="006B1F25"/>
    <w:rsid w:val="006B46FB"/>
    <w:rsid w:val="006B5B10"/>
    <w:rsid w:val="006E18BB"/>
    <w:rsid w:val="006E21FB"/>
    <w:rsid w:val="006F16EB"/>
    <w:rsid w:val="006F7984"/>
    <w:rsid w:val="00707D40"/>
    <w:rsid w:val="0071531B"/>
    <w:rsid w:val="00733E3B"/>
    <w:rsid w:val="007453C3"/>
    <w:rsid w:val="00790ED9"/>
    <w:rsid w:val="00792342"/>
    <w:rsid w:val="007977A8"/>
    <w:rsid w:val="007B4F6D"/>
    <w:rsid w:val="007B512A"/>
    <w:rsid w:val="007C2097"/>
    <w:rsid w:val="007D1434"/>
    <w:rsid w:val="007D6A07"/>
    <w:rsid w:val="007F0C5B"/>
    <w:rsid w:val="007F2A58"/>
    <w:rsid w:val="007F5A4E"/>
    <w:rsid w:val="007F643B"/>
    <w:rsid w:val="007F7259"/>
    <w:rsid w:val="008040A8"/>
    <w:rsid w:val="00812C7B"/>
    <w:rsid w:val="00825F92"/>
    <w:rsid w:val="008279FA"/>
    <w:rsid w:val="00850111"/>
    <w:rsid w:val="008626E7"/>
    <w:rsid w:val="00870EE7"/>
    <w:rsid w:val="0087603F"/>
    <w:rsid w:val="008826F2"/>
    <w:rsid w:val="008863B9"/>
    <w:rsid w:val="00886B2E"/>
    <w:rsid w:val="00887691"/>
    <w:rsid w:val="00891EBB"/>
    <w:rsid w:val="0089733C"/>
    <w:rsid w:val="008A1DC9"/>
    <w:rsid w:val="008A3224"/>
    <w:rsid w:val="008A4370"/>
    <w:rsid w:val="008A45A6"/>
    <w:rsid w:val="008C69F1"/>
    <w:rsid w:val="008D74B1"/>
    <w:rsid w:val="008F0CF7"/>
    <w:rsid w:val="008F686C"/>
    <w:rsid w:val="009148DE"/>
    <w:rsid w:val="00941E30"/>
    <w:rsid w:val="00946267"/>
    <w:rsid w:val="00972147"/>
    <w:rsid w:val="009777D9"/>
    <w:rsid w:val="00991B88"/>
    <w:rsid w:val="009A2DB8"/>
    <w:rsid w:val="009A5753"/>
    <w:rsid w:val="009A579D"/>
    <w:rsid w:val="009E3297"/>
    <w:rsid w:val="009F734F"/>
    <w:rsid w:val="009F7DDA"/>
    <w:rsid w:val="00A246B6"/>
    <w:rsid w:val="00A33118"/>
    <w:rsid w:val="00A377F8"/>
    <w:rsid w:val="00A47E70"/>
    <w:rsid w:val="00A50CF0"/>
    <w:rsid w:val="00A74D1F"/>
    <w:rsid w:val="00A7671C"/>
    <w:rsid w:val="00A8008A"/>
    <w:rsid w:val="00AA2CBC"/>
    <w:rsid w:val="00AB32B9"/>
    <w:rsid w:val="00AC5820"/>
    <w:rsid w:val="00AC609B"/>
    <w:rsid w:val="00AD1CD8"/>
    <w:rsid w:val="00AD535E"/>
    <w:rsid w:val="00AE0403"/>
    <w:rsid w:val="00AE1497"/>
    <w:rsid w:val="00AF0E8E"/>
    <w:rsid w:val="00AF7FC1"/>
    <w:rsid w:val="00B258BB"/>
    <w:rsid w:val="00B62AC8"/>
    <w:rsid w:val="00B67B97"/>
    <w:rsid w:val="00B72440"/>
    <w:rsid w:val="00B85585"/>
    <w:rsid w:val="00B968C8"/>
    <w:rsid w:val="00BA3EC5"/>
    <w:rsid w:val="00BA51D9"/>
    <w:rsid w:val="00BB5DFC"/>
    <w:rsid w:val="00BD279D"/>
    <w:rsid w:val="00BD4EAB"/>
    <w:rsid w:val="00BD6BB8"/>
    <w:rsid w:val="00C00B27"/>
    <w:rsid w:val="00C1130D"/>
    <w:rsid w:val="00C22D66"/>
    <w:rsid w:val="00C27A85"/>
    <w:rsid w:val="00C341F0"/>
    <w:rsid w:val="00C45BCC"/>
    <w:rsid w:val="00C578CD"/>
    <w:rsid w:val="00C64E78"/>
    <w:rsid w:val="00C65975"/>
    <w:rsid w:val="00C66BA2"/>
    <w:rsid w:val="00C923D4"/>
    <w:rsid w:val="00C95985"/>
    <w:rsid w:val="00CB3770"/>
    <w:rsid w:val="00CC5026"/>
    <w:rsid w:val="00CC68D0"/>
    <w:rsid w:val="00CD46A2"/>
    <w:rsid w:val="00CF2F47"/>
    <w:rsid w:val="00D03F9A"/>
    <w:rsid w:val="00D06D51"/>
    <w:rsid w:val="00D133ED"/>
    <w:rsid w:val="00D218B6"/>
    <w:rsid w:val="00D24991"/>
    <w:rsid w:val="00D311A7"/>
    <w:rsid w:val="00D50255"/>
    <w:rsid w:val="00D6109C"/>
    <w:rsid w:val="00D644A5"/>
    <w:rsid w:val="00D66520"/>
    <w:rsid w:val="00D76A93"/>
    <w:rsid w:val="00D979E1"/>
    <w:rsid w:val="00DA389C"/>
    <w:rsid w:val="00DB1367"/>
    <w:rsid w:val="00DB46F6"/>
    <w:rsid w:val="00DC4B00"/>
    <w:rsid w:val="00DE34CF"/>
    <w:rsid w:val="00E017A9"/>
    <w:rsid w:val="00E13F3D"/>
    <w:rsid w:val="00E13FAC"/>
    <w:rsid w:val="00E14C14"/>
    <w:rsid w:val="00E34898"/>
    <w:rsid w:val="00E54E2F"/>
    <w:rsid w:val="00E675B2"/>
    <w:rsid w:val="00E9530A"/>
    <w:rsid w:val="00E97740"/>
    <w:rsid w:val="00EB09B7"/>
    <w:rsid w:val="00EC0061"/>
    <w:rsid w:val="00EE7D7C"/>
    <w:rsid w:val="00EF0403"/>
    <w:rsid w:val="00F04E5E"/>
    <w:rsid w:val="00F0527D"/>
    <w:rsid w:val="00F2408A"/>
    <w:rsid w:val="00F25D98"/>
    <w:rsid w:val="00F300FB"/>
    <w:rsid w:val="00F62AB8"/>
    <w:rsid w:val="00F67E2B"/>
    <w:rsid w:val="00F72F09"/>
    <w:rsid w:val="00F92F62"/>
    <w:rsid w:val="00FA5F0E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B3E882-88FA-4467-8ADF-CDB22534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880</Words>
  <Characters>4669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Ericsson9</cp:lastModifiedBy>
  <cp:revision>10</cp:revision>
  <cp:lastPrinted>1899-12-31T23:00:00Z</cp:lastPrinted>
  <dcterms:created xsi:type="dcterms:W3CDTF">2020-10-21T08:37:00Z</dcterms:created>
  <dcterms:modified xsi:type="dcterms:W3CDTF">2020-10-21T09:22:00Z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